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780D3C5D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DD7735" w:rsidRPr="00DD7735">
        <w:rPr>
          <w:b/>
          <w:bCs/>
          <w:i/>
          <w:noProof/>
          <w:sz w:val="28"/>
        </w:rPr>
        <w:t>R2-1813051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B14E371" w:rsidR="001E41F3" w:rsidRDefault="003B756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03B11A5" w:rsidR="001E41F3" w:rsidRDefault="003B75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3491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5A00B0CE" w:rsidR="001E41F3" w:rsidRDefault="00740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2F7663E" w:rsidR="001E41F3" w:rsidRDefault="003B75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33F84E5" w:rsidR="001E41F3" w:rsidRDefault="00F86A09">
            <w:pPr>
              <w:pStyle w:val="CRCoverPage"/>
              <w:spacing w:after="0"/>
              <w:ind w:left="100"/>
              <w:rPr>
                <w:noProof/>
              </w:rPr>
            </w:pPr>
            <w:r w:rsidRPr="00F86A09">
              <w:rPr>
                <w:noProof/>
              </w:rPr>
              <w:t>Correcting inconsistent ASN.1 for NB-IoT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6326F673" w:rsidR="00132364" w:rsidRDefault="00330386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330386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C7092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740624">
              <w:rPr>
                <w:noProof/>
              </w:rPr>
              <w:t>-24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8C995DB" w:rsidR="00132364" w:rsidRDefault="0033038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BFBB9" w14:textId="20113D77" w:rsidR="00740624" w:rsidRDefault="0052409B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RAN2#102 </w:t>
            </w:r>
            <w:r w:rsidR="00330386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the </w:t>
            </w:r>
            <w:r w:rsidR="00330386">
              <w:rPr>
                <w:noProof/>
              </w:rPr>
              <w:t>NB-IoT CRs for Rel-14</w:t>
            </w:r>
            <w:r>
              <w:rPr>
                <w:noProof/>
              </w:rPr>
              <w:t xml:space="preserve"> (CR3302 in </w:t>
            </w:r>
            <w:hyperlink r:id="rId16" w:history="1">
              <w:r w:rsidRPr="00D0507D">
                <w:rPr>
                  <w:rStyle w:val="Hyperlink"/>
                </w:rPr>
                <w:t>R2-1807090</w:t>
              </w:r>
            </w:hyperlink>
            <w:r w:rsidR="00330386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CR3438 in </w:t>
            </w:r>
            <w:hyperlink r:id="rId17" w:history="1">
              <w:r w:rsidRPr="0052409B">
                <w:rPr>
                  <w:rStyle w:val="Hyperlink"/>
                  <w:noProof/>
                </w:rPr>
                <w:t>R2-1809216</w:t>
              </w:r>
            </w:hyperlink>
            <w:r>
              <w:rPr>
                <w:noProof/>
              </w:rPr>
              <w:t xml:space="preserve">) and </w:t>
            </w:r>
            <w:r w:rsidR="00330386">
              <w:rPr>
                <w:noProof/>
              </w:rPr>
              <w:t xml:space="preserve">Rel-15 </w:t>
            </w:r>
            <w:r>
              <w:rPr>
                <w:noProof/>
              </w:rPr>
              <w:t xml:space="preserve">(CR3303 in </w:t>
            </w:r>
            <w:hyperlink r:id="rId18" w:history="1">
              <w:r w:rsidRPr="0052409B">
                <w:rPr>
                  <w:rStyle w:val="Hyperlink"/>
                  <w:noProof/>
                </w:rPr>
                <w:t>R2-1808842</w:t>
              </w:r>
            </w:hyperlink>
            <w:r>
              <w:rPr>
                <w:noProof/>
              </w:rPr>
              <w:t xml:space="preserve"> and CR3439 in </w:t>
            </w:r>
            <w:hyperlink r:id="rId19" w:history="1">
              <w:r w:rsidRPr="0052409B">
                <w:rPr>
                  <w:rStyle w:val="Hyperlink"/>
                  <w:noProof/>
                </w:rPr>
                <w:t>R2-180921</w:t>
              </w:r>
              <w:r>
                <w:rPr>
                  <w:rStyle w:val="Hyperlink"/>
                  <w:noProof/>
                </w:rPr>
                <w:t>7</w:t>
              </w:r>
            </w:hyperlink>
            <w:r>
              <w:rPr>
                <w:noProof/>
              </w:rPr>
              <w:t xml:space="preserve">), all of which replace some spare values in the messages </w:t>
            </w:r>
            <w:r w:rsidRPr="0052409B">
              <w:rPr>
                <w:i/>
                <w:noProof/>
              </w:rPr>
              <w:t>RRCConnectionRequest-NB</w:t>
            </w:r>
            <w:r>
              <w:rPr>
                <w:noProof/>
              </w:rPr>
              <w:t xml:space="preserve"> and </w:t>
            </w:r>
            <w:r w:rsidRPr="0052409B">
              <w:rPr>
                <w:i/>
                <w:noProof/>
              </w:rPr>
              <w:t>RRCConnectionResumeRequest-NB</w:t>
            </w:r>
            <w:r>
              <w:rPr>
                <w:noProof/>
              </w:rPr>
              <w:t xml:space="preserve">. with the fields </w:t>
            </w:r>
            <w:r w:rsidRPr="00600BAF">
              <w:rPr>
                <w:i/>
                <w:noProof/>
              </w:rPr>
              <w:t>earlyContentionResolution-r14</w:t>
            </w:r>
            <w:r>
              <w:rPr>
                <w:noProof/>
              </w:rPr>
              <w:t xml:space="preserve"> and </w:t>
            </w:r>
            <w:r w:rsidRPr="00600BAF">
              <w:rPr>
                <w:i/>
                <w:noProof/>
              </w:rPr>
              <w:t>cqi-NPDCCH-r14</w:t>
            </w:r>
            <w:r>
              <w:rPr>
                <w:noProof/>
              </w:rPr>
              <w:t xml:space="preserve">. </w:t>
            </w:r>
          </w:p>
          <w:p w14:paraId="3F7A1084" w14:textId="47DAE1AC" w:rsidR="00740624" w:rsidRDefault="00740624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Additionally, RAN2#102 agreed some changes to Rel-14 NB-IoT in CRs, which added the </w:t>
            </w:r>
            <w:r w:rsidRPr="00740624">
              <w:rPr>
                <w:i/>
                <w:noProof/>
              </w:rPr>
              <w:t>servingCellMeasInfo-r14</w:t>
            </w:r>
            <w:r>
              <w:rPr>
                <w:noProof/>
              </w:rPr>
              <w:t xml:space="preserve"> and </w:t>
            </w:r>
            <w:r w:rsidRPr="00740624">
              <w:rPr>
                <w:i/>
                <w:noProof/>
              </w:rPr>
              <w:t>cqi-Reporting-r14</w:t>
            </w:r>
            <w:r>
              <w:rPr>
                <w:noProof/>
              </w:rPr>
              <w:t xml:space="preserve"> in </w:t>
            </w:r>
            <w:r w:rsidRPr="00740624">
              <w:rPr>
                <w:i/>
                <w:noProof/>
              </w:rPr>
              <w:t>SystemInformationBlockType2-NB</w:t>
            </w:r>
            <w:r>
              <w:rPr>
                <w:noProof/>
              </w:rPr>
              <w:t xml:space="preserve"> starting from Rel-14 RRC onwards.</w:t>
            </w:r>
          </w:p>
          <w:p w14:paraId="7CF1D230" w14:textId="567E55CB" w:rsidR="00132364" w:rsidRDefault="0052409B" w:rsidP="0074062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during the CR merging process, </w:t>
            </w:r>
            <w:r w:rsidR="00740624">
              <w:rPr>
                <w:noProof/>
              </w:rPr>
              <w:t xml:space="preserve">for both of the cases the </w:t>
            </w:r>
            <w:r>
              <w:rPr>
                <w:noProof/>
              </w:rPr>
              <w:t>the</w:t>
            </w:r>
            <w:r w:rsidR="00600BAF">
              <w:rPr>
                <w:noProof/>
              </w:rPr>
              <w:t xml:space="preserve"> order of the </w:t>
            </w:r>
            <w:r w:rsidR="00740624">
              <w:rPr>
                <w:noProof/>
              </w:rPr>
              <w:t xml:space="preserve">two </w:t>
            </w:r>
            <w:r w:rsidR="00600BAF">
              <w:rPr>
                <w:noProof/>
              </w:rPr>
              <w:t>fields has been accidentally swapped between Rel-14 and Rel-15 RRCs. This means that the Rel-14 and Rel-15 RRC are not compatible, or in other words, the Rel-15 RRC for NB-IoT is not backward-compatible with the Rel-14 RRC for NB-IoT.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D91BD" w14:textId="08C763E3" w:rsidR="00132364" w:rsidRDefault="00600BAF" w:rsidP="000C39A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order of fields </w:t>
            </w:r>
            <w:r w:rsidRPr="00600BAF">
              <w:rPr>
                <w:i/>
                <w:noProof/>
              </w:rPr>
              <w:t>earlyContentionResolution-r14</w:t>
            </w:r>
            <w:r>
              <w:rPr>
                <w:noProof/>
              </w:rPr>
              <w:t xml:space="preserve"> and </w:t>
            </w:r>
            <w:r w:rsidRPr="00600BAF">
              <w:rPr>
                <w:i/>
                <w:noProof/>
              </w:rPr>
              <w:t>cqi-NPDCCH-r14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match the order of those same fields in the Rel-14 specification.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9CBCC8E" w:rsidR="00132364" w:rsidRDefault="00600B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Rel-14 and Rel-15 RRC for NB-IoT are not compatible with each other.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179B7C" w:rsidR="00132364" w:rsidRDefault="00E9160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</w:t>
            </w:r>
            <w:r w:rsidR="00740624">
              <w:rPr>
                <w:noProof/>
              </w:rPr>
              <w:t>, 6.7.3.1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4D32C840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039133F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8A4231E" w:rsidR="00132364" w:rsidRDefault="00E9160D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904BFC8" w14:textId="563E3BDD" w:rsidR="00E9160D" w:rsidRDefault="00E9160D" w:rsidP="00E9160D">
      <w:pPr>
        <w:pStyle w:val="Heading3"/>
      </w:pPr>
      <w:bookmarkStart w:id="2" w:name="_Toc518999118"/>
      <w:bookmarkStart w:id="3" w:name="_Toc518999129"/>
      <w:r w:rsidRPr="00CC7909">
        <w:t>6.7.2</w:t>
      </w:r>
      <w:r w:rsidRPr="00CC7909">
        <w:tab/>
        <w:t>NB-IoT Message definitions</w:t>
      </w:r>
      <w:bookmarkEnd w:id="2"/>
    </w:p>
    <w:p w14:paraId="2C8B6FD1" w14:textId="5D5E9478" w:rsidR="00E9160D" w:rsidRPr="00E9160D" w:rsidRDefault="00E9160D" w:rsidP="00E9160D">
      <w:r w:rsidRPr="00E9160D">
        <w:rPr>
          <w:highlight w:val="yellow"/>
        </w:rPr>
        <w:t>&lt;UNNECESSARY PARTS OMITTED&gt;</w:t>
      </w:r>
    </w:p>
    <w:p w14:paraId="037A262D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600BAF">
        <w:rPr>
          <w:rFonts w:ascii="Arial" w:hAnsi="Arial"/>
          <w:sz w:val="24"/>
          <w:lang w:eastAsia="x-none"/>
        </w:rPr>
        <w:t>–</w:t>
      </w:r>
      <w:r w:rsidRPr="00600BAF">
        <w:rPr>
          <w:rFonts w:ascii="Arial" w:hAnsi="Arial"/>
          <w:sz w:val="24"/>
          <w:lang w:eastAsia="x-none"/>
        </w:rPr>
        <w:tab/>
      </w:r>
      <w:r w:rsidRPr="00600BAF">
        <w:rPr>
          <w:rFonts w:ascii="Arial" w:hAnsi="Arial"/>
          <w:i/>
          <w:noProof/>
          <w:sz w:val="24"/>
          <w:lang w:eastAsia="x-none"/>
        </w:rPr>
        <w:t>RRCConnectionRequest-NB</w:t>
      </w:r>
      <w:bookmarkEnd w:id="3"/>
    </w:p>
    <w:p w14:paraId="0017320A" w14:textId="77777777" w:rsidR="00600BAF" w:rsidRPr="00600BAF" w:rsidRDefault="00600BAF" w:rsidP="00600BA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00BAF">
        <w:rPr>
          <w:lang w:eastAsia="ja-JP"/>
        </w:rPr>
        <w:t xml:space="preserve">The </w:t>
      </w:r>
      <w:r w:rsidRPr="00600BAF">
        <w:rPr>
          <w:i/>
          <w:noProof/>
          <w:lang w:eastAsia="ja-JP"/>
        </w:rPr>
        <w:t>RRCConnectionRequest</w:t>
      </w:r>
      <w:r w:rsidRPr="00600BAF">
        <w:rPr>
          <w:i/>
          <w:lang w:eastAsia="ja-JP"/>
        </w:rPr>
        <w:t>-NB</w:t>
      </w:r>
      <w:r w:rsidRPr="00600BAF">
        <w:rPr>
          <w:lang w:eastAsia="ja-JP"/>
        </w:rPr>
        <w:t xml:space="preserve"> message is used to request the establishment of an RRC connection.</w:t>
      </w:r>
    </w:p>
    <w:p w14:paraId="14E76B20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Signalling radio bearer: SRB0</w:t>
      </w:r>
    </w:p>
    <w:p w14:paraId="0D0554AA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RLC-SAP: TM</w:t>
      </w:r>
    </w:p>
    <w:p w14:paraId="208DBB12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Logical channel: CCCH</w:t>
      </w:r>
    </w:p>
    <w:p w14:paraId="784E637E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0BAF">
        <w:rPr>
          <w:lang w:eastAsia="x-none"/>
        </w:rPr>
        <w:t>Direction: UE to E</w:t>
      </w:r>
      <w:r w:rsidRPr="00600BAF">
        <w:rPr>
          <w:lang w:eastAsia="x-none"/>
        </w:rPr>
        <w:noBreakHyphen/>
        <w:t>UTRAN</w:t>
      </w:r>
    </w:p>
    <w:p w14:paraId="724BCB1C" w14:textId="77777777" w:rsidR="00600BAF" w:rsidRPr="00600BAF" w:rsidRDefault="00600BAF" w:rsidP="00600B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600BAF">
        <w:rPr>
          <w:rFonts w:ascii="Arial" w:hAnsi="Arial"/>
          <w:b/>
          <w:bCs/>
          <w:i/>
          <w:iCs/>
          <w:noProof/>
          <w:lang w:eastAsia="x-none"/>
        </w:rPr>
        <w:t xml:space="preserve">RRCConnectionRequest-NB </w:t>
      </w:r>
      <w:r w:rsidRPr="00600BAF">
        <w:rPr>
          <w:rFonts w:ascii="Arial" w:hAnsi="Arial"/>
          <w:b/>
          <w:bCs/>
          <w:iCs/>
          <w:noProof/>
          <w:lang w:eastAsia="x-none"/>
        </w:rPr>
        <w:t>message</w:t>
      </w:r>
    </w:p>
    <w:p w14:paraId="60BBF89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-- ASN1START</w:t>
      </w:r>
    </w:p>
    <w:p w14:paraId="263BB53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A3869F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RRCConnectionRequest-NB ::=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2B706FD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criticalExtensions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137F11B4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rrcConnectionRequest-r13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RRCConnectionRequest-NB-r13-IEs,</w:t>
      </w:r>
    </w:p>
    <w:p w14:paraId="0CD6D94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criticalExtensionsFuture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{}</w:t>
      </w:r>
    </w:p>
    <w:p w14:paraId="2959EC5B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}</w:t>
      </w:r>
    </w:p>
    <w:p w14:paraId="79CD330D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502C6B50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1DC3FD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RRCConnectionRequest-NB-r13-IEs ::=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37F49847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ue-Identity-r13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InitialUE-Identity,</w:t>
      </w:r>
    </w:p>
    <w:p w14:paraId="3D82ADB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establishmentCause-r13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EstablishmentCause-NB-r13,</w:t>
      </w:r>
    </w:p>
    <w:p w14:paraId="594E273B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multiToneSupport-r13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2643EAA9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multiCarrierSupport-r13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6AA6D35" w14:textId="77777777" w:rsidR="00E9160D" w:rsidRPr="00227B53" w:rsidRDefault="00E9160D" w:rsidP="00E9160D">
      <w:pPr>
        <w:pStyle w:val="PL"/>
        <w:shd w:val="clear" w:color="auto" w:fill="E6E6E6"/>
        <w:rPr>
          <w:ins w:id="4" w:author="Nokia (Tero)" w:date="2018-08-07T08:02:00Z"/>
        </w:rPr>
      </w:pPr>
      <w:ins w:id="5" w:author="Nokia (Tero)" w:date="2018-08-07T08:02:00Z">
        <w:r w:rsidRPr="00227B53">
          <w:tab/>
          <w:t>earlyContentionResolution-r14</w:t>
        </w:r>
        <w:r w:rsidRPr="00227B53">
          <w:tab/>
        </w:r>
        <w:r w:rsidRPr="00227B53">
          <w:tab/>
        </w:r>
        <w:r w:rsidRPr="00227B53">
          <w:tab/>
          <w:t>BOOLEAN,</w:t>
        </w:r>
      </w:ins>
    </w:p>
    <w:p w14:paraId="632C7506" w14:textId="77777777" w:rsidR="00E9160D" w:rsidRPr="00227B53" w:rsidRDefault="00E9160D" w:rsidP="00E9160D">
      <w:pPr>
        <w:pStyle w:val="PL"/>
        <w:shd w:val="clear" w:color="auto" w:fill="E6E6E6"/>
        <w:rPr>
          <w:ins w:id="6" w:author="Nokia (Tero)" w:date="2018-08-07T08:02:00Z"/>
        </w:rPr>
      </w:pPr>
      <w:ins w:id="7" w:author="Nokia (Tero)" w:date="2018-08-07T08:02:00Z">
        <w:r w:rsidRPr="00227B53">
          <w:tab/>
          <w:t>cqi-NPDCCH-r14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CQI-NPDCCH-NB-r14,</w:t>
        </w:r>
      </w:ins>
    </w:p>
    <w:p w14:paraId="168E2246" w14:textId="7D64BDE4" w:rsidR="00600BAF" w:rsidRPr="00600BAF" w:rsidDel="00E9160D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" w:author="Nokia (Tero)" w:date="2018-08-07T08:02:00Z"/>
          <w:rFonts w:ascii="Courier New" w:hAnsi="Courier New"/>
          <w:noProof/>
          <w:sz w:val="16"/>
          <w:lang w:eastAsia="en-GB"/>
        </w:rPr>
      </w:pPr>
      <w:del w:id="9" w:author="Nokia (Tero)" w:date="2018-08-07T08:02:00Z"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cqi-NPDCCH-r14</w:delText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CQI-NPDCCH-NB-r14,</w:delText>
        </w:r>
      </w:del>
    </w:p>
    <w:p w14:paraId="65C598D7" w14:textId="51930FE5" w:rsidR="00600BAF" w:rsidRPr="00600BAF" w:rsidDel="00E9160D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" w:author="Nokia (Tero)" w:date="2018-08-07T08:02:00Z"/>
          <w:rFonts w:ascii="Courier New" w:hAnsi="Courier New"/>
          <w:noProof/>
          <w:sz w:val="16"/>
          <w:lang w:eastAsia="en-GB"/>
        </w:rPr>
      </w:pPr>
      <w:del w:id="11" w:author="Nokia (Tero)" w:date="2018-08-07T08:02:00Z"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earlyContentionResolution-r14</w:delText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600BAF" w:rsidDel="00E9160D">
          <w:rPr>
            <w:rFonts w:ascii="Courier New" w:hAnsi="Courier New"/>
            <w:noProof/>
            <w:sz w:val="16"/>
            <w:lang w:eastAsia="en-GB"/>
          </w:rPr>
          <w:tab/>
          <w:delText>BOOLEAN,</w:delText>
        </w:r>
      </w:del>
    </w:p>
    <w:p w14:paraId="68855FE5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ab/>
        <w:t>spare</w:t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</w:r>
      <w:r w:rsidRPr="00600BAF">
        <w:rPr>
          <w:rFonts w:ascii="Courier New" w:hAnsi="Courier New"/>
          <w:noProof/>
          <w:sz w:val="16"/>
          <w:lang w:eastAsia="en-GB"/>
        </w:rPr>
        <w:tab/>
        <w:t>BIT STRING (SIZE (17))</w:t>
      </w:r>
    </w:p>
    <w:p w14:paraId="5FBCD4B1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}</w:t>
      </w:r>
    </w:p>
    <w:p w14:paraId="6A3877D8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A88BE" w14:textId="77777777" w:rsidR="00600BAF" w:rsidRPr="00600BAF" w:rsidRDefault="00600BAF" w:rsidP="00600B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0BAF">
        <w:rPr>
          <w:rFonts w:ascii="Courier New" w:hAnsi="Courier New"/>
          <w:noProof/>
          <w:sz w:val="16"/>
          <w:lang w:eastAsia="en-GB"/>
        </w:rPr>
        <w:t>-- ASN1STOP</w:t>
      </w:r>
    </w:p>
    <w:p w14:paraId="133C8A63" w14:textId="77777777" w:rsidR="00600BAF" w:rsidRPr="00600BAF" w:rsidRDefault="00600BAF" w:rsidP="00600BAF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0BAF" w:rsidRPr="00600BAF" w14:paraId="4E65CE22" w14:textId="77777777" w:rsidTr="00E252BB">
        <w:trPr>
          <w:cantSplit/>
          <w:tblHeader/>
        </w:trPr>
        <w:tc>
          <w:tcPr>
            <w:tcW w:w="9639" w:type="dxa"/>
          </w:tcPr>
          <w:p w14:paraId="1495B5A2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RRCConnectionRequest-NB</w:t>
            </w:r>
            <w:r w:rsidRPr="00600BAF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00BAF" w:rsidRPr="00600BAF" w14:paraId="6A922722" w14:textId="77777777" w:rsidTr="00E252BB">
        <w:trPr>
          <w:cantSplit/>
        </w:trPr>
        <w:tc>
          <w:tcPr>
            <w:tcW w:w="9639" w:type="dxa"/>
          </w:tcPr>
          <w:p w14:paraId="32A1D6BA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  <w:t>cqi-NPDCCH</w:t>
            </w:r>
          </w:p>
          <w:p w14:paraId="05B77863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en-GB"/>
              </w:rPr>
            </w:pPr>
            <w:r w:rsidRPr="00600BAF">
              <w:rPr>
                <w:rFonts w:ascii="Arial" w:hAnsi="Arial"/>
                <w:sz w:val="18"/>
                <w:lang w:val="x-none" w:eastAsia="en-GB"/>
              </w:rPr>
              <w:t>This field indicates the measured DL channel quality of the serving cell as specified in TS 36.133 [16].</w:t>
            </w:r>
          </w:p>
        </w:tc>
      </w:tr>
      <w:tr w:rsidR="00600BAF" w:rsidRPr="00600BAF" w14:paraId="6BF2FA37" w14:textId="77777777" w:rsidTr="00E252BB">
        <w:trPr>
          <w:cantSplit/>
          <w:tblHeader/>
        </w:trPr>
        <w:tc>
          <w:tcPr>
            <w:tcW w:w="9639" w:type="dxa"/>
          </w:tcPr>
          <w:p w14:paraId="03F433E6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</w:pPr>
            <w:r w:rsidRPr="00600BAF"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  <w:t>earlyContentionResolution</w:t>
            </w:r>
          </w:p>
          <w:p w14:paraId="4A77AB49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x-none" w:eastAsia="x-none"/>
              </w:rPr>
            </w:pPr>
            <w:r w:rsidRPr="00600BAF">
              <w:rPr>
                <w:rFonts w:ascii="Arial" w:hAnsi="Arial"/>
                <w:noProof/>
                <w:sz w:val="18"/>
                <w:lang w:val="x-none" w:eastAsia="x-none"/>
              </w:rPr>
              <w:t xml:space="preserve">Value TRUE indicates UE supports </w:t>
            </w:r>
            <w:r w:rsidRPr="00600BAF">
              <w:rPr>
                <w:rFonts w:ascii="Arial" w:hAnsi="Arial"/>
                <w:sz w:val="18"/>
                <w:lang w:val="x-none" w:eastAsia="x-none"/>
              </w:rPr>
              <w:t>MAC PDU containing the UE contention resolution identity MAC control element without RRC response message</w:t>
            </w:r>
            <w:r w:rsidRPr="00600BAF">
              <w:rPr>
                <w:rFonts w:ascii="Arial" w:hAnsi="Arial"/>
                <w:noProof/>
                <w:sz w:val="18"/>
                <w:lang w:val="x-none" w:eastAsia="x-none"/>
              </w:rPr>
              <w:t>. This field is always set to TRUE in this version of the specification.</w:t>
            </w:r>
          </w:p>
        </w:tc>
      </w:tr>
      <w:tr w:rsidR="00600BAF" w:rsidRPr="00600BAF" w14:paraId="38AC8AB9" w14:textId="77777777" w:rsidTr="00E252BB">
        <w:trPr>
          <w:cantSplit/>
        </w:trPr>
        <w:tc>
          <w:tcPr>
            <w:tcW w:w="9639" w:type="dxa"/>
          </w:tcPr>
          <w:p w14:paraId="637602FE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establishmentCause</w:t>
            </w:r>
          </w:p>
          <w:p w14:paraId="415DC395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0BAF">
              <w:rPr>
                <w:rFonts w:ascii="Arial" w:hAnsi="Arial"/>
                <w:sz w:val="18"/>
                <w:lang w:eastAsia="en-GB"/>
              </w:rPr>
              <w:t>Provides the establishment cause for the RRC connection request as provided by the upper layers.</w:t>
            </w:r>
          </w:p>
          <w:p w14:paraId="452507E4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0BAF">
              <w:rPr>
                <w:rFonts w:ascii="Arial" w:hAnsi="Arial"/>
                <w:sz w:val="18"/>
                <w:lang w:eastAsia="en-GB"/>
              </w:rPr>
              <w:t>eNB is not expected to reject a</w:t>
            </w:r>
            <w:r w:rsidRPr="00600BAF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RRCConnectionRequest</w:t>
            </w:r>
            <w:r w:rsidRPr="00600BAF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600BAF">
              <w:rPr>
                <w:rFonts w:ascii="Arial" w:hAnsi="Arial"/>
                <w:sz w:val="18"/>
                <w:lang w:eastAsia="en-GB"/>
              </w:rPr>
              <w:t>due to unknown cause value being used by the UE.</w:t>
            </w:r>
          </w:p>
        </w:tc>
      </w:tr>
      <w:tr w:rsidR="00600BAF" w:rsidRPr="00600BAF" w14:paraId="560DF48E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2AD54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00BAF">
              <w:rPr>
                <w:rFonts w:ascii="Arial" w:hAnsi="Arial"/>
                <w:b/>
                <w:i/>
                <w:sz w:val="18"/>
                <w:lang w:eastAsia="ja-JP"/>
              </w:rPr>
              <w:t>multiCarrierSupport</w:t>
            </w:r>
          </w:p>
          <w:p w14:paraId="54D04C5A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If present, this field indicates that the UE supports multi-carrier operation.</w:t>
            </w:r>
          </w:p>
        </w:tc>
      </w:tr>
      <w:tr w:rsidR="00600BAF" w:rsidRPr="00600BAF" w14:paraId="15E575C1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BDFF2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00BAF">
              <w:rPr>
                <w:rFonts w:ascii="Arial" w:hAnsi="Arial"/>
                <w:b/>
                <w:i/>
                <w:sz w:val="18"/>
                <w:lang w:eastAsia="ja-JP"/>
              </w:rPr>
              <w:t>multiToneSupport</w:t>
            </w:r>
          </w:p>
          <w:p w14:paraId="757B4A7C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If present, this field indicates that the UE supports UL multi-tone transmissions on NPUSCH.</w:t>
            </w:r>
          </w:p>
        </w:tc>
      </w:tr>
      <w:tr w:rsidR="00600BAF" w:rsidRPr="00600BAF" w14:paraId="7EE2B5AF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32696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ue-Identity</w:t>
            </w:r>
          </w:p>
          <w:p w14:paraId="0B4C082F" w14:textId="77777777" w:rsidR="00600BAF" w:rsidRPr="00600BAF" w:rsidRDefault="00600BAF" w:rsidP="00600B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600BAF">
              <w:rPr>
                <w:rFonts w:ascii="Arial" w:hAnsi="Arial"/>
                <w:bCs/>
                <w:noProof/>
                <w:sz w:val="18"/>
                <w:lang w:eastAsia="en-GB"/>
              </w:rPr>
              <w:t>UE identity included to facilitate contention resolution by lower layers.</w:t>
            </w:r>
          </w:p>
        </w:tc>
      </w:tr>
    </w:tbl>
    <w:p w14:paraId="4EEF7210" w14:textId="77777777" w:rsidR="00950975" w:rsidRDefault="00950975">
      <w:pPr>
        <w:rPr>
          <w:noProof/>
        </w:rPr>
      </w:pPr>
    </w:p>
    <w:p w14:paraId="1915D63F" w14:textId="77777777" w:rsidR="00E9160D" w:rsidRPr="00E9160D" w:rsidRDefault="00E9160D" w:rsidP="00E9160D">
      <w:r w:rsidRPr="00E9160D">
        <w:rPr>
          <w:highlight w:val="yellow"/>
        </w:rPr>
        <w:t>&lt;UNNECESSARY PARTS OMITTED&gt;</w:t>
      </w:r>
    </w:p>
    <w:p w14:paraId="7EF40E40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2" w:name="_Toc518999132"/>
      <w:r w:rsidRPr="00E9160D">
        <w:rPr>
          <w:rFonts w:ascii="Arial" w:hAnsi="Arial"/>
          <w:sz w:val="24"/>
          <w:lang w:eastAsia="x-none"/>
        </w:rPr>
        <w:t>–</w:t>
      </w:r>
      <w:r w:rsidRPr="00E9160D">
        <w:rPr>
          <w:rFonts w:ascii="Arial" w:hAnsi="Arial"/>
          <w:sz w:val="24"/>
          <w:lang w:eastAsia="x-none"/>
        </w:rPr>
        <w:tab/>
      </w:r>
      <w:r w:rsidRPr="00E9160D">
        <w:rPr>
          <w:rFonts w:ascii="Arial" w:hAnsi="Arial"/>
          <w:i/>
          <w:noProof/>
          <w:sz w:val="24"/>
          <w:lang w:eastAsia="x-none"/>
        </w:rPr>
        <w:t>RRCConnectionResumeRequest-NB</w:t>
      </w:r>
      <w:bookmarkEnd w:id="12"/>
    </w:p>
    <w:p w14:paraId="73D3B218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9160D">
        <w:rPr>
          <w:lang w:eastAsia="ja-JP"/>
        </w:rPr>
        <w:t xml:space="preserve">The </w:t>
      </w:r>
      <w:r w:rsidRPr="00E9160D">
        <w:rPr>
          <w:i/>
          <w:noProof/>
          <w:lang w:eastAsia="ja-JP"/>
        </w:rPr>
        <w:t>RRCConnectionResumeRequest-NB</w:t>
      </w:r>
      <w:r w:rsidRPr="00E9160D">
        <w:rPr>
          <w:lang w:eastAsia="ja-JP"/>
        </w:rPr>
        <w:t xml:space="preserve"> message is used to request the resumption of a suspended RRC connection.</w:t>
      </w:r>
    </w:p>
    <w:p w14:paraId="1B6444DF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lastRenderedPageBreak/>
        <w:t>Signalling radio bearer: SRB0</w:t>
      </w:r>
    </w:p>
    <w:p w14:paraId="70B2E61E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RLC-SAP: TM</w:t>
      </w:r>
    </w:p>
    <w:p w14:paraId="1A32F534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Logical channel: CCCH</w:t>
      </w:r>
    </w:p>
    <w:p w14:paraId="2FF57960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9160D">
        <w:rPr>
          <w:lang w:eastAsia="x-none"/>
        </w:rPr>
        <w:t>Direction: UE to E</w:t>
      </w:r>
      <w:r w:rsidRPr="00E9160D">
        <w:rPr>
          <w:lang w:eastAsia="x-none"/>
        </w:rPr>
        <w:noBreakHyphen/>
        <w:t>UTRAN</w:t>
      </w:r>
    </w:p>
    <w:p w14:paraId="773E152A" w14:textId="77777777" w:rsidR="00E9160D" w:rsidRPr="00E9160D" w:rsidRDefault="00E9160D" w:rsidP="00E916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E9160D">
        <w:rPr>
          <w:rFonts w:ascii="Arial" w:hAnsi="Arial"/>
          <w:b/>
          <w:bCs/>
          <w:i/>
          <w:iCs/>
          <w:noProof/>
          <w:lang w:eastAsia="x-none"/>
        </w:rPr>
        <w:t xml:space="preserve">RRCConnectionResumeRequest-NB </w:t>
      </w:r>
      <w:r w:rsidRPr="00E9160D">
        <w:rPr>
          <w:rFonts w:ascii="Arial" w:hAnsi="Arial"/>
          <w:b/>
          <w:bCs/>
          <w:iCs/>
          <w:noProof/>
          <w:lang w:eastAsia="x-none"/>
        </w:rPr>
        <w:t>message</w:t>
      </w:r>
    </w:p>
    <w:p w14:paraId="23BEDC6D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-- ASN1START</w:t>
      </w:r>
    </w:p>
    <w:p w14:paraId="6C1B184A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7FAECA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RRCConnectionResumeRequest-NB ::=</w:t>
      </w:r>
      <w:r w:rsidRPr="00E9160D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4B616867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criticalExtensions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CHOICE {</w:t>
      </w:r>
    </w:p>
    <w:p w14:paraId="72EF1C45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rrcConnectionResumeRequest-r13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RRCConnectionResumeRequest-NB-r13-IEs,</w:t>
      </w:r>
    </w:p>
    <w:p w14:paraId="5A1C6FA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criticalExtensionsFuture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SEQUENCE {}</w:t>
      </w:r>
    </w:p>
    <w:p w14:paraId="0FF3A1B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}</w:t>
      </w:r>
    </w:p>
    <w:p w14:paraId="108F0F92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5B5508B6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3C228E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RRCConnectionResumeRequest-NB-r13-IEs ::=</w:t>
      </w:r>
      <w:r w:rsidRPr="00E9160D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60685C3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resumeID-r13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ResumeIdentity-r13,</w:t>
      </w:r>
    </w:p>
    <w:p w14:paraId="2346846D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shortResumeMAC-I-r13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ShortMAC-I,</w:t>
      </w:r>
    </w:p>
    <w:p w14:paraId="6353035E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resumeCause-r13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EstablishmentCause-NB-r13,</w:t>
      </w:r>
    </w:p>
    <w:p w14:paraId="4CAAE2DF" w14:textId="77777777" w:rsidR="00E9160D" w:rsidRPr="00227B53" w:rsidRDefault="00E9160D" w:rsidP="00E9160D">
      <w:pPr>
        <w:pStyle w:val="PL"/>
        <w:shd w:val="clear" w:color="auto" w:fill="E6E6E6"/>
        <w:rPr>
          <w:ins w:id="13" w:author="Nokia (Tero)" w:date="2018-08-07T08:03:00Z"/>
        </w:rPr>
      </w:pPr>
      <w:ins w:id="14" w:author="Nokia (Tero)" w:date="2018-08-07T08:03:00Z">
        <w:r w:rsidRPr="00227B53">
          <w:tab/>
          <w:t>earlyContentionResolution-r14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BOOLEAN,</w:t>
        </w:r>
      </w:ins>
    </w:p>
    <w:p w14:paraId="52CE61B2" w14:textId="77777777" w:rsidR="00E9160D" w:rsidRPr="00227B53" w:rsidRDefault="00E9160D" w:rsidP="00E9160D">
      <w:pPr>
        <w:pStyle w:val="PL"/>
        <w:shd w:val="clear" w:color="auto" w:fill="E6E6E6"/>
        <w:rPr>
          <w:ins w:id="15" w:author="Nokia (Tero)" w:date="2018-08-07T08:03:00Z"/>
        </w:rPr>
      </w:pPr>
      <w:ins w:id="16" w:author="Nokia (Tero)" w:date="2018-08-07T08:03:00Z">
        <w:r w:rsidRPr="00227B53">
          <w:tab/>
          <w:t>cqi-NPDCCH-r14</w:t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</w:r>
        <w:r w:rsidRPr="00227B53">
          <w:tab/>
          <w:t>CQI-NPDCCH-NB-r14,</w:t>
        </w:r>
      </w:ins>
    </w:p>
    <w:p w14:paraId="02B508B7" w14:textId="076DCE20" w:rsidR="00E9160D" w:rsidRPr="00E9160D" w:rsidDel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" w:author="Nokia (Tero)" w:date="2018-08-07T08:03:00Z"/>
          <w:rFonts w:ascii="Courier New" w:hAnsi="Courier New"/>
          <w:noProof/>
          <w:sz w:val="16"/>
          <w:lang w:eastAsia="en-GB"/>
        </w:rPr>
      </w:pPr>
      <w:del w:id="18" w:author="Nokia (Tero)" w:date="2018-08-07T08:03:00Z"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cqi-NPDCCH-r14</w:delText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CQI-NPDCCH-NB-r14,</w:delText>
        </w:r>
      </w:del>
    </w:p>
    <w:p w14:paraId="761C069B" w14:textId="2327E5E2" w:rsidR="00E9160D" w:rsidRPr="00E9160D" w:rsidDel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" w:author="Nokia (Tero)" w:date="2018-08-07T08:03:00Z"/>
          <w:rFonts w:ascii="Courier New" w:hAnsi="Courier New"/>
          <w:noProof/>
          <w:sz w:val="16"/>
          <w:lang w:eastAsia="en-GB"/>
        </w:rPr>
      </w:pPr>
      <w:del w:id="20" w:author="Nokia (Tero)" w:date="2018-08-07T08:03:00Z"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earlyContentionResolution-r14</w:delText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</w:r>
        <w:r w:rsidRPr="00E9160D" w:rsidDel="00E9160D">
          <w:rPr>
            <w:rFonts w:ascii="Courier New" w:hAnsi="Courier New"/>
            <w:noProof/>
            <w:sz w:val="16"/>
            <w:lang w:eastAsia="en-GB"/>
          </w:rPr>
          <w:tab/>
          <w:delText>BOOLEAN,</w:delText>
        </w:r>
      </w:del>
    </w:p>
    <w:p w14:paraId="2C365602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ab/>
        <w:t>spare</w:t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</w:r>
      <w:r w:rsidRPr="00E9160D">
        <w:rPr>
          <w:rFonts w:ascii="Courier New" w:hAnsi="Courier New"/>
          <w:noProof/>
          <w:sz w:val="16"/>
          <w:lang w:eastAsia="en-GB"/>
        </w:rPr>
        <w:tab/>
        <w:t>BIT STRING (SIZE (4))</w:t>
      </w:r>
    </w:p>
    <w:p w14:paraId="3B8E5249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}</w:t>
      </w:r>
    </w:p>
    <w:p w14:paraId="5DF77FE7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F2A265" w14:textId="77777777" w:rsidR="00E9160D" w:rsidRPr="00E9160D" w:rsidRDefault="00E9160D" w:rsidP="00E916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9160D">
        <w:rPr>
          <w:rFonts w:ascii="Courier New" w:hAnsi="Courier New"/>
          <w:noProof/>
          <w:sz w:val="16"/>
          <w:lang w:eastAsia="en-GB"/>
        </w:rPr>
        <w:t>-- ASN1STOP</w:t>
      </w:r>
    </w:p>
    <w:p w14:paraId="494D08F5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9160D" w:rsidRPr="00E9160D" w14:paraId="3C1FC612" w14:textId="77777777" w:rsidTr="00E252BB">
        <w:trPr>
          <w:cantSplit/>
          <w:tblHeader/>
        </w:trPr>
        <w:tc>
          <w:tcPr>
            <w:tcW w:w="9639" w:type="dxa"/>
          </w:tcPr>
          <w:p w14:paraId="2B5D7A0B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RRCConnectionResumeRequest-NB</w:t>
            </w:r>
            <w:r w:rsidRPr="00E9160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9160D" w:rsidRPr="00E9160D" w14:paraId="545054F2" w14:textId="77777777" w:rsidTr="00E252BB">
        <w:trPr>
          <w:cantSplit/>
        </w:trPr>
        <w:tc>
          <w:tcPr>
            <w:tcW w:w="9639" w:type="dxa"/>
          </w:tcPr>
          <w:p w14:paraId="29FE84B8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val="x-none" w:eastAsia="en-GB"/>
              </w:rPr>
              <w:t>cqi-NPDCCH</w:t>
            </w:r>
          </w:p>
          <w:p w14:paraId="24365B11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en-GB"/>
              </w:rPr>
            </w:pPr>
            <w:r w:rsidRPr="00E9160D">
              <w:rPr>
                <w:rFonts w:ascii="Arial" w:hAnsi="Arial"/>
                <w:sz w:val="18"/>
                <w:lang w:val="x-none" w:eastAsia="en-GB"/>
              </w:rPr>
              <w:t>This field indicates the measured DL channel quality of the serving cell as specified in TS 36.133 [16].</w:t>
            </w:r>
          </w:p>
        </w:tc>
      </w:tr>
      <w:tr w:rsidR="00E9160D" w:rsidRPr="00E9160D" w14:paraId="75E08DE4" w14:textId="77777777" w:rsidTr="00E252BB">
        <w:trPr>
          <w:cantSplit/>
          <w:tblHeader/>
        </w:trPr>
        <w:tc>
          <w:tcPr>
            <w:tcW w:w="9639" w:type="dxa"/>
          </w:tcPr>
          <w:p w14:paraId="28D7A37A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</w:pPr>
            <w:r w:rsidRPr="00E9160D">
              <w:rPr>
                <w:rFonts w:ascii="Arial" w:hAnsi="Arial"/>
                <w:b/>
                <w:i/>
                <w:noProof/>
                <w:sz w:val="18"/>
                <w:lang w:val="x-none" w:eastAsia="x-none"/>
              </w:rPr>
              <w:t>earlyContentionResolution</w:t>
            </w:r>
          </w:p>
          <w:p w14:paraId="73A757C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x-none" w:eastAsia="x-none"/>
              </w:rPr>
            </w:pPr>
            <w:r w:rsidRPr="00E9160D">
              <w:rPr>
                <w:rFonts w:ascii="Arial" w:hAnsi="Arial"/>
                <w:noProof/>
                <w:sz w:val="18"/>
                <w:lang w:val="x-none" w:eastAsia="x-none"/>
              </w:rPr>
              <w:t xml:space="preserve">Value TRUE indicates UE supports </w:t>
            </w:r>
            <w:r w:rsidRPr="00E9160D">
              <w:rPr>
                <w:rFonts w:ascii="Arial" w:hAnsi="Arial"/>
                <w:sz w:val="18"/>
                <w:lang w:val="x-none" w:eastAsia="x-none"/>
              </w:rPr>
              <w:t>MAC PDU containing the UE contention resolution identity MAC control element without RRC response message</w:t>
            </w:r>
            <w:r w:rsidRPr="00E9160D">
              <w:rPr>
                <w:rFonts w:ascii="Arial" w:hAnsi="Arial"/>
                <w:noProof/>
                <w:sz w:val="18"/>
                <w:lang w:val="x-none" w:eastAsia="x-none"/>
              </w:rPr>
              <w:t>. This field is always set to TRUE in this version of the specification.</w:t>
            </w:r>
          </w:p>
        </w:tc>
      </w:tr>
      <w:tr w:rsidR="00E9160D" w:rsidRPr="00E9160D" w14:paraId="2EB7518A" w14:textId="77777777" w:rsidTr="00E252BB">
        <w:trPr>
          <w:cantSplit/>
        </w:trPr>
        <w:tc>
          <w:tcPr>
            <w:tcW w:w="9639" w:type="dxa"/>
          </w:tcPr>
          <w:p w14:paraId="42B06109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resumeCause</w:t>
            </w:r>
          </w:p>
          <w:p w14:paraId="03875DD4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>Provides the resume cause for the RRC connection resume request as provided by the upper layers.</w:t>
            </w:r>
          </w:p>
          <w:p w14:paraId="7B275365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>eNB is not expected to reject a</w:t>
            </w:r>
            <w:r w:rsidRPr="00E9160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RRCConnectionResumeRequest</w:t>
            </w:r>
            <w:r w:rsidRPr="00E9160D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9160D">
              <w:rPr>
                <w:rFonts w:ascii="Arial" w:hAnsi="Arial"/>
                <w:sz w:val="18"/>
                <w:lang w:eastAsia="en-GB"/>
              </w:rPr>
              <w:t>due to unknown cause value being used by the UE.</w:t>
            </w:r>
          </w:p>
        </w:tc>
      </w:tr>
      <w:tr w:rsidR="00E9160D" w:rsidRPr="00E9160D" w14:paraId="53E9F3A5" w14:textId="77777777" w:rsidTr="00E252BB">
        <w:trPr>
          <w:cantSplit/>
        </w:trPr>
        <w:tc>
          <w:tcPr>
            <w:tcW w:w="9639" w:type="dxa"/>
          </w:tcPr>
          <w:p w14:paraId="49BFDAB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resumeID</w:t>
            </w:r>
          </w:p>
          <w:p w14:paraId="6037B364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sz w:val="18"/>
                <w:lang w:eastAsia="en-GB"/>
              </w:rPr>
              <w:t xml:space="preserve">UE identity to facilitate UE context retrieval </w:t>
            </w:r>
            <w:r w:rsidRPr="00E9160D">
              <w:rPr>
                <w:rFonts w:ascii="Arial" w:hAnsi="Arial"/>
                <w:bCs/>
                <w:noProof/>
                <w:sz w:val="18"/>
                <w:lang w:eastAsia="en-GB"/>
              </w:rPr>
              <w:t>at eNB.</w:t>
            </w:r>
          </w:p>
        </w:tc>
      </w:tr>
      <w:tr w:rsidR="00E9160D" w:rsidRPr="00E9160D" w14:paraId="5A672245" w14:textId="77777777" w:rsidTr="00E252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34E57F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shortResumeMAC-I</w:t>
            </w:r>
          </w:p>
          <w:p w14:paraId="755509D5" w14:textId="77777777" w:rsidR="00E9160D" w:rsidRPr="00E9160D" w:rsidRDefault="00E9160D" w:rsidP="00E916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9160D">
              <w:rPr>
                <w:rFonts w:ascii="Arial" w:hAnsi="Arial"/>
                <w:noProof/>
                <w:sz w:val="18"/>
                <w:lang w:eastAsia="zh-TW"/>
              </w:rPr>
              <w:t xml:space="preserve">Authentication token </w:t>
            </w:r>
            <w:r w:rsidRPr="00E9160D">
              <w:rPr>
                <w:rFonts w:ascii="Arial" w:hAnsi="Arial"/>
                <w:sz w:val="18"/>
                <w:lang w:eastAsia="en-GB"/>
              </w:rPr>
              <w:t>to facilitate UE authentication at eNB.</w:t>
            </w:r>
          </w:p>
        </w:tc>
      </w:tr>
    </w:tbl>
    <w:p w14:paraId="419A8E81" w14:textId="77777777" w:rsidR="00E9160D" w:rsidRPr="00E9160D" w:rsidRDefault="00E9160D" w:rsidP="00E916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3383E1" w14:textId="77777777" w:rsidR="00AB51C5" w:rsidRDefault="00AB51C5">
      <w:pPr>
        <w:rPr>
          <w:noProof/>
        </w:rPr>
      </w:pPr>
    </w:p>
    <w:p w14:paraId="04721978" w14:textId="77777777" w:rsidR="00740624" w:rsidRPr="00CC7909" w:rsidRDefault="00740624" w:rsidP="00740624">
      <w:pPr>
        <w:pStyle w:val="Heading3"/>
      </w:pPr>
      <w:bookmarkStart w:id="21" w:name="_Toc518999141"/>
      <w:r w:rsidRPr="00CC7909">
        <w:t>6.7.3</w:t>
      </w:r>
      <w:r w:rsidRPr="00CC7909">
        <w:tab/>
        <w:t>NB-IoT information elements</w:t>
      </w:r>
      <w:bookmarkEnd w:id="21"/>
    </w:p>
    <w:p w14:paraId="77573A1C" w14:textId="11AE1DFD" w:rsidR="00AB51C5" w:rsidRDefault="00740624" w:rsidP="00740624">
      <w:pPr>
        <w:pStyle w:val="Heading4"/>
      </w:pPr>
      <w:bookmarkStart w:id="22" w:name="_Toc518999142"/>
      <w:r w:rsidRPr="00CC7909">
        <w:t>6.7.3.1</w:t>
      </w:r>
      <w:r w:rsidRPr="00CC7909">
        <w:tab/>
        <w:t xml:space="preserve">NB-IoT System </w:t>
      </w:r>
      <w:smartTag w:uri="urn:schemas-microsoft-com:office:smarttags" w:element="PersonName">
        <w:r w:rsidRPr="00CC7909">
          <w:t>info</w:t>
        </w:r>
      </w:smartTag>
      <w:r w:rsidRPr="00CC7909">
        <w:t>rmation blocks</w:t>
      </w:r>
      <w:bookmarkEnd w:id="22"/>
    </w:p>
    <w:p w14:paraId="5EAFD85E" w14:textId="77777777" w:rsidR="00740624" w:rsidRPr="00740624" w:rsidRDefault="00740624" w:rsidP="007406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x-none"/>
        </w:rPr>
      </w:pPr>
      <w:bookmarkStart w:id="23" w:name="_Toc518999143"/>
      <w:r w:rsidRPr="00740624">
        <w:rPr>
          <w:rFonts w:ascii="Arial" w:hAnsi="Arial"/>
          <w:sz w:val="24"/>
          <w:lang w:eastAsia="x-none"/>
        </w:rPr>
        <w:t>–</w:t>
      </w:r>
      <w:r w:rsidRPr="00740624">
        <w:rPr>
          <w:rFonts w:ascii="Arial" w:hAnsi="Arial"/>
          <w:sz w:val="24"/>
          <w:lang w:eastAsia="x-none"/>
        </w:rPr>
        <w:tab/>
      </w:r>
      <w:r w:rsidRPr="00740624">
        <w:rPr>
          <w:rFonts w:ascii="Arial" w:hAnsi="Arial"/>
          <w:i/>
          <w:noProof/>
          <w:sz w:val="24"/>
          <w:lang w:eastAsia="x-none"/>
        </w:rPr>
        <w:t>SystemInformationBlockType2-NB</w:t>
      </w:r>
      <w:bookmarkEnd w:id="23"/>
    </w:p>
    <w:p w14:paraId="1B0C7C12" w14:textId="77777777" w:rsidR="00740624" w:rsidRPr="00740624" w:rsidRDefault="00740624" w:rsidP="007406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0624">
        <w:rPr>
          <w:lang w:eastAsia="ja-JP"/>
        </w:rPr>
        <w:t xml:space="preserve">The IE </w:t>
      </w:r>
      <w:r w:rsidRPr="00740624">
        <w:rPr>
          <w:i/>
          <w:noProof/>
          <w:lang w:eastAsia="ja-JP"/>
        </w:rPr>
        <w:t>SystemInformationBlockType2-NB</w:t>
      </w:r>
      <w:r w:rsidRPr="00740624">
        <w:rPr>
          <w:lang w:eastAsia="ja-JP"/>
        </w:rPr>
        <w:t xml:space="preserve"> contains radio resource configuration information that is common for all UEs.</w:t>
      </w:r>
    </w:p>
    <w:p w14:paraId="490083EC" w14:textId="77777777" w:rsidR="00740624" w:rsidRPr="00740624" w:rsidRDefault="00740624" w:rsidP="0074062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740624">
        <w:rPr>
          <w:lang w:eastAsia="x-none"/>
        </w:rPr>
        <w:t>NOTE:</w:t>
      </w:r>
      <w:r w:rsidRPr="00740624">
        <w:rPr>
          <w:lang w:eastAsia="x-none"/>
        </w:rPr>
        <w:tab/>
        <w:t>UE timers and constants related to functionality for which parameters are provided in another SIB are included in the corresponding SIB.</w:t>
      </w:r>
    </w:p>
    <w:p w14:paraId="33D1D638" w14:textId="77777777" w:rsidR="00740624" w:rsidRPr="00740624" w:rsidRDefault="00740624" w:rsidP="007406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x-none"/>
        </w:rPr>
      </w:pPr>
      <w:r w:rsidRPr="00740624">
        <w:rPr>
          <w:rFonts w:ascii="Arial" w:hAnsi="Arial"/>
          <w:b/>
          <w:bCs/>
          <w:i/>
          <w:iCs/>
          <w:noProof/>
          <w:lang w:eastAsia="x-none"/>
        </w:rPr>
        <w:t xml:space="preserve">SystemInformationBlockType2-NB </w:t>
      </w:r>
      <w:r w:rsidRPr="00740624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1413E1E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-- ASN1START</w:t>
      </w:r>
    </w:p>
    <w:p w14:paraId="59CD762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3A1127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SystemInformationBlockType2-NB-r13 ::=</w:t>
      </w:r>
      <w:r w:rsidRPr="00740624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60B0E958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radioResourceConfigCommon-r13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RadioResourceConfigCommonSIB-NB-r13,</w:t>
      </w:r>
      <w:bookmarkStart w:id="24" w:name="_GoBack"/>
      <w:bookmarkEnd w:id="24"/>
    </w:p>
    <w:p w14:paraId="7DF4CF8C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lastRenderedPageBreak/>
        <w:tab/>
        <w:t>ue-TimersAndConstants-r13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UE-TimersAndConstants-NB-r13,</w:t>
      </w:r>
    </w:p>
    <w:p w14:paraId="33CB345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freqInfo-r13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SEQUENCE {</w:t>
      </w:r>
    </w:p>
    <w:p w14:paraId="15A462B3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ul-CarrierFreq-r13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CarrierFreq-NB-r13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  <w:r w:rsidRPr="00740624">
        <w:rPr>
          <w:rFonts w:ascii="Courier New" w:hAnsi="Courier New"/>
          <w:noProof/>
          <w:sz w:val="16"/>
          <w:lang w:eastAsia="en-GB"/>
        </w:rPr>
        <w:tab/>
        <w:t>-- Need OP</w:t>
      </w:r>
    </w:p>
    <w:p w14:paraId="5E6B261F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additionalSpectrumEmission-r13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AdditionalSpectrumEmission</w:t>
      </w:r>
    </w:p>
    <w:p w14:paraId="4FA25CD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},</w:t>
      </w:r>
    </w:p>
    <w:p w14:paraId="22D054F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timeAlignmentTimerCommon-r13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TimeAlignmentTimer,</w:t>
      </w:r>
    </w:p>
    <w:p w14:paraId="2D582554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multiBandInfoList-r13</w:t>
      </w:r>
      <w:r w:rsidRPr="00740624">
        <w:rPr>
          <w:rFonts w:ascii="Courier New" w:hAnsi="Courier New"/>
          <w:noProof/>
          <w:sz w:val="16"/>
          <w:lang w:eastAsia="en-GB"/>
        </w:rPr>
        <w:tab/>
        <w:t>SEQUENCE (SIZE (1..maxMultiBands)) OF AdditionalSpectrumEmission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  <w:r w:rsidRPr="00740624">
        <w:rPr>
          <w:rFonts w:ascii="Courier New" w:hAnsi="Courier New"/>
          <w:noProof/>
          <w:sz w:val="16"/>
          <w:lang w:eastAsia="en-GB"/>
        </w:rPr>
        <w:tab/>
        <w:t>-- Need OR</w:t>
      </w:r>
    </w:p>
    <w:p w14:paraId="299CD7B1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lateNonCriticalExtension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OCTET STRING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010B626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...,</w:t>
      </w:r>
    </w:p>
    <w:p w14:paraId="2CCB506E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[[</w:t>
      </w:r>
      <w:r w:rsidRPr="00740624">
        <w:rPr>
          <w:rFonts w:ascii="Courier New" w:hAnsi="Courier New"/>
          <w:noProof/>
          <w:sz w:val="16"/>
          <w:lang w:eastAsia="en-GB"/>
        </w:rPr>
        <w:tab/>
        <w:t>cp-Reestablishment-r14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ENUMERATED {true}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OPTIONAL</w:t>
      </w:r>
      <w:r w:rsidRPr="00740624">
        <w:rPr>
          <w:rFonts w:ascii="Courier New" w:hAnsi="Courier New"/>
          <w:noProof/>
          <w:sz w:val="16"/>
          <w:lang w:eastAsia="en-GB"/>
        </w:rPr>
        <w:tab/>
      </w:r>
      <w:r w:rsidRPr="00740624">
        <w:rPr>
          <w:rFonts w:ascii="Courier New" w:hAnsi="Courier New"/>
          <w:noProof/>
          <w:sz w:val="16"/>
          <w:lang w:eastAsia="en-GB"/>
        </w:rPr>
        <w:tab/>
        <w:t>-- Need OP</w:t>
      </w:r>
    </w:p>
    <w:p w14:paraId="0ED9503A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ab/>
        <w:t>]],</w:t>
      </w:r>
    </w:p>
    <w:p w14:paraId="35B9AC89" w14:textId="16708783" w:rsid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okia (Tero)" w:date="2018-08-23T13:36:00Z"/>
          <w:rFonts w:ascii="Courier New" w:hAnsi="Courier New"/>
          <w:noProof/>
          <w:sz w:val="16"/>
          <w:lang w:eastAsia="en-GB"/>
        </w:rPr>
      </w:pPr>
      <w:ins w:id="26" w:author="Nokia (Tero)" w:date="2018-08-23T13:36:00Z">
        <w:r w:rsidRPr="00740624">
          <w:rPr>
            <w:rFonts w:ascii="Courier New" w:hAnsi="Courier New"/>
            <w:noProof/>
            <w:sz w:val="16"/>
            <w:lang w:eastAsia="en-GB"/>
          </w:rPr>
          <w:tab/>
          <w:t>[[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servingCellMeasInfo-r14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ENUMERATED {true} 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OPTIONAL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-- Need OR </w:t>
        </w:r>
      </w:ins>
    </w:p>
    <w:p w14:paraId="6E6571C3" w14:textId="7C329935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okia (Tero)" w:date="2018-08-23T13:36:00Z"/>
          <w:rFonts w:ascii="Courier New" w:hAnsi="Courier New"/>
          <w:noProof/>
          <w:sz w:val="16"/>
          <w:lang w:eastAsia="en-GB"/>
        </w:rPr>
      </w:pPr>
      <w:ins w:id="28" w:author="Nokia (Tero)" w:date="2018-08-23T13:36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>cqi-Reporting-r14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 xml:space="preserve">ENUMERATED {true} 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OPTIONAL,</w:t>
        </w:r>
        <w:r w:rsidRPr="00740624">
          <w:rPr>
            <w:rFonts w:ascii="Courier New" w:hAnsi="Courier New"/>
            <w:noProof/>
            <w:sz w:val="16"/>
            <w:lang w:eastAsia="en-GB"/>
          </w:rPr>
          <w:tab/>
          <w:t>-- Need OR</w:t>
        </w:r>
      </w:ins>
    </w:p>
    <w:p w14:paraId="44CA375B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Nokia (Tero)" w:date="2018-08-23T13:36:00Z"/>
          <w:rFonts w:ascii="Courier New" w:hAnsi="Courier New"/>
          <w:noProof/>
          <w:sz w:val="16"/>
          <w:lang w:eastAsia="en-GB"/>
        </w:rPr>
      </w:pPr>
      <w:ins w:id="30" w:author="Nokia (Tero)" w:date="2018-08-23T13:36:00Z">
        <w:r w:rsidRPr="00740624"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41E76BE4" w14:textId="49A993FA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" w:author="Nokia (Tero)" w:date="2018-08-23T13:36:00Z"/>
          <w:rFonts w:ascii="Courier New" w:hAnsi="Courier New"/>
          <w:noProof/>
          <w:sz w:val="16"/>
          <w:lang w:eastAsia="en-GB"/>
        </w:rPr>
      </w:pPr>
      <w:del w:id="32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[[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cqi-Reporting-r14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 xml:space="preserve">ENUMERATED {true} 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OPTIONAL,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-- Need OR</w:delText>
        </w:r>
      </w:del>
    </w:p>
    <w:p w14:paraId="6622EF77" w14:textId="0FF207D4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" w:author="Nokia (Tero)" w:date="2018-08-23T13:36:00Z"/>
          <w:rFonts w:ascii="Courier New" w:hAnsi="Courier New"/>
          <w:noProof/>
          <w:sz w:val="16"/>
          <w:lang w:eastAsia="en-GB"/>
        </w:rPr>
      </w:pPr>
      <w:del w:id="34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servingCellMeasInfo-r14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 xml:space="preserve">ENUMERATED {true} 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OPTIONAL</w:delText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</w:r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-- Need OR</w:delText>
        </w:r>
      </w:del>
    </w:p>
    <w:p w14:paraId="6549A476" w14:textId="0352130B" w:rsidR="00740624" w:rsidRPr="00740624" w:rsidDel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" w:author="Nokia (Tero)" w:date="2018-08-23T13:36:00Z"/>
          <w:rFonts w:ascii="Courier New" w:hAnsi="Courier New"/>
          <w:noProof/>
          <w:sz w:val="16"/>
          <w:lang w:eastAsia="en-GB"/>
        </w:rPr>
      </w:pPr>
      <w:del w:id="36" w:author="Nokia (Tero)" w:date="2018-08-23T13:36:00Z">
        <w:r w:rsidRPr="00740624" w:rsidDel="00740624">
          <w:rPr>
            <w:rFonts w:ascii="Courier New" w:hAnsi="Courier New"/>
            <w:noProof/>
            <w:sz w:val="16"/>
            <w:lang w:eastAsia="en-GB"/>
          </w:rPr>
          <w:tab/>
          <w:delText>]]</w:delText>
        </w:r>
      </w:del>
    </w:p>
    <w:p w14:paraId="553722D9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}</w:t>
      </w:r>
    </w:p>
    <w:p w14:paraId="3F40D2D2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E4A306" w14:textId="77777777" w:rsidR="00740624" w:rsidRPr="00740624" w:rsidRDefault="00740624" w:rsidP="007406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0624">
        <w:rPr>
          <w:rFonts w:ascii="Courier New" w:hAnsi="Courier New"/>
          <w:noProof/>
          <w:sz w:val="16"/>
          <w:lang w:eastAsia="en-GB"/>
        </w:rPr>
        <w:t>-- ASN1STOP</w:t>
      </w:r>
    </w:p>
    <w:p w14:paraId="424EE3C3" w14:textId="77777777" w:rsidR="00740624" w:rsidRPr="00740624" w:rsidRDefault="00740624" w:rsidP="00740624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40624" w:rsidRPr="00740624" w14:paraId="633DE2E6" w14:textId="77777777" w:rsidTr="001D4F06">
        <w:trPr>
          <w:cantSplit/>
          <w:tblHeader/>
        </w:trPr>
        <w:tc>
          <w:tcPr>
            <w:tcW w:w="9639" w:type="dxa"/>
          </w:tcPr>
          <w:p w14:paraId="67848DB9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SystemInformationBlockType2-NB</w:t>
            </w:r>
            <w:r w:rsidRPr="00740624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740624" w:rsidRPr="00740624" w14:paraId="399B25AE" w14:textId="77777777" w:rsidTr="001D4F06">
        <w:trPr>
          <w:cantSplit/>
        </w:trPr>
        <w:tc>
          <w:tcPr>
            <w:tcW w:w="9639" w:type="dxa"/>
          </w:tcPr>
          <w:p w14:paraId="58367296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additionalSpectrumEmission</w:t>
            </w:r>
          </w:p>
          <w:p w14:paraId="3BD6C6F3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sz w:val="18"/>
                <w:lang w:eastAsia="en-GB"/>
              </w:rPr>
              <w:t xml:space="preserve">The UE requirements related to IE 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AdditionalSpectrumEmission</w:t>
            </w:r>
            <w:r w:rsidRPr="00740624">
              <w:rPr>
                <w:rFonts w:ascii="Arial" w:hAnsi="Arial"/>
                <w:sz w:val="18"/>
                <w:lang w:eastAsia="en-GB"/>
              </w:rPr>
              <w:t xml:space="preserve"> are defined in TS 36.101 [42, 6.2.4F]</w:t>
            </w:r>
            <w:r w:rsidRPr="00740624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740624" w:rsidRPr="00740624" w14:paraId="489AA487" w14:textId="77777777" w:rsidTr="001D4F06">
        <w:trPr>
          <w:cantSplit/>
        </w:trPr>
        <w:tc>
          <w:tcPr>
            <w:tcW w:w="9639" w:type="dxa"/>
          </w:tcPr>
          <w:p w14:paraId="1001500B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cp-Reestablishment</w:t>
            </w:r>
          </w:p>
          <w:p w14:paraId="1D686295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sz w:val="18"/>
                <w:lang w:eastAsia="en-GB"/>
              </w:rPr>
              <w:t xml:space="preserve">This field indicates if the NB-IoT UE </w:t>
            </w:r>
            <w:proofErr w:type="gramStart"/>
            <w:r w:rsidRPr="00740624">
              <w:rPr>
                <w:rFonts w:ascii="Arial" w:hAnsi="Arial"/>
                <w:sz w:val="18"/>
                <w:lang w:eastAsia="en-GB"/>
              </w:rPr>
              <w:t>is allowed to</w:t>
            </w:r>
            <w:proofErr w:type="gramEnd"/>
            <w:r w:rsidRPr="00740624">
              <w:rPr>
                <w:rFonts w:ascii="Arial" w:hAnsi="Arial"/>
                <w:sz w:val="18"/>
                <w:lang w:eastAsia="en-GB"/>
              </w:rPr>
              <w:t xml:space="preserve"> trigger RRC connection re-establishment when AS security has not been activated.</w:t>
            </w:r>
          </w:p>
        </w:tc>
      </w:tr>
      <w:tr w:rsidR="00740624" w:rsidRPr="00740624" w14:paraId="06D4B38A" w14:textId="77777777" w:rsidTr="001D4F06">
        <w:trPr>
          <w:cantSplit/>
        </w:trPr>
        <w:tc>
          <w:tcPr>
            <w:tcW w:w="9639" w:type="dxa"/>
          </w:tcPr>
          <w:p w14:paraId="6FA6A3EF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val="x-none" w:eastAsia="ja-JP"/>
              </w:rPr>
            </w:pPr>
            <w:r w:rsidRPr="00740624">
              <w:rPr>
                <w:rFonts w:ascii="Arial" w:hAnsi="Arial"/>
                <w:b/>
                <w:i/>
                <w:noProof/>
                <w:sz w:val="18"/>
                <w:lang w:val="x-none" w:eastAsia="ja-JP"/>
              </w:rPr>
              <w:t>cqi-Reporting</w:t>
            </w:r>
          </w:p>
          <w:p w14:paraId="66EC004F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val="x-none" w:eastAsia="en-GB"/>
              </w:rPr>
            </w:pPr>
            <w:r w:rsidRPr="00740624">
              <w:rPr>
                <w:rFonts w:ascii="Arial" w:hAnsi="Arial"/>
                <w:sz w:val="18"/>
                <w:lang w:val="x-none" w:eastAsia="en-GB"/>
              </w:rPr>
              <w:t xml:space="preserve">This field indicates if </w:t>
            </w:r>
            <w:r w:rsidRPr="00740624">
              <w:rPr>
                <w:rFonts w:ascii="Arial" w:hAnsi="Arial"/>
                <w:iCs/>
                <w:sz w:val="18"/>
                <w:lang w:val="x-none" w:eastAsia="en-GB"/>
              </w:rPr>
              <w:t>downlink channel quality reporting in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en-GB"/>
              </w:rPr>
              <w:t xml:space="preserve"> RRCConnectionReestablishmentRequest-NB, RRCConnectionRequest-NB and RRCConnectionResumeRequest-NB message </w:t>
            </w:r>
            <w:r w:rsidRPr="00740624">
              <w:rPr>
                <w:rFonts w:ascii="Arial" w:hAnsi="Arial"/>
                <w:iCs/>
                <w:sz w:val="18"/>
                <w:lang w:val="x-none" w:eastAsia="en-GB"/>
              </w:rPr>
              <w:t>is allowed.</w:t>
            </w:r>
          </w:p>
        </w:tc>
      </w:tr>
      <w:tr w:rsidR="00740624" w:rsidRPr="00740624" w14:paraId="1FEB0669" w14:textId="77777777" w:rsidTr="001D4F06">
        <w:trPr>
          <w:cantSplit/>
        </w:trPr>
        <w:tc>
          <w:tcPr>
            <w:tcW w:w="9639" w:type="dxa"/>
          </w:tcPr>
          <w:p w14:paraId="28F86AA2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multiBandInfoList</w:t>
            </w:r>
          </w:p>
          <w:p w14:paraId="5D1F96DA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A list of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>additionalSpectrumEmission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 i.e. one for each additional frequency band included in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>multiB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andInfoList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 xml:space="preserve"> in </w:t>
            </w:r>
            <w:r w:rsidRPr="00740624">
              <w:rPr>
                <w:rFonts w:ascii="Arial" w:hAnsi="Arial"/>
                <w:i/>
                <w:iCs/>
                <w:sz w:val="18"/>
                <w:lang w:eastAsia="en-GB"/>
              </w:rPr>
              <w:t xml:space="preserve">SystemInformationBlockType1-NB, </w:t>
            </w:r>
            <w:r w:rsidRPr="00740624">
              <w:rPr>
                <w:rFonts w:ascii="Arial" w:hAnsi="Arial"/>
                <w:iCs/>
                <w:sz w:val="18"/>
                <w:lang w:eastAsia="en-GB"/>
              </w:rPr>
              <w:t>listed in the same order</w:t>
            </w:r>
            <w:r w:rsidRPr="00740624">
              <w:rPr>
                <w:rFonts w:ascii="Arial" w:hAnsi="Arial"/>
                <w:i/>
                <w:sz w:val="18"/>
                <w:lang w:eastAsia="en-GB"/>
              </w:rPr>
              <w:t>.</w:t>
            </w:r>
          </w:p>
        </w:tc>
      </w:tr>
      <w:tr w:rsidR="00740624" w:rsidRPr="00740624" w14:paraId="10F86BE7" w14:textId="77777777" w:rsidTr="001D4F06">
        <w:trPr>
          <w:cantSplit/>
        </w:trPr>
        <w:tc>
          <w:tcPr>
            <w:tcW w:w="9639" w:type="dxa"/>
          </w:tcPr>
          <w:p w14:paraId="16619C20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val="x-none" w:eastAsia="x-none"/>
              </w:rPr>
            </w:pPr>
            <w:r w:rsidRPr="00740624">
              <w:rPr>
                <w:rFonts w:ascii="Arial" w:hAnsi="Arial"/>
                <w:b/>
                <w:i/>
                <w:sz w:val="18"/>
                <w:lang w:val="x-none" w:eastAsia="x-none"/>
              </w:rPr>
              <w:t>servingCellMeasInfo</w:t>
            </w:r>
          </w:p>
          <w:p w14:paraId="39AF3105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This field indicates if serving cell idle mode measurement reporting in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RRCConnectionReestablishmentComplete-NB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,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RRCConnectionResumeComplete-NB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 and </w:t>
            </w:r>
            <w:r w:rsidRPr="00740624">
              <w:rPr>
                <w:rFonts w:ascii="Arial" w:hAnsi="Arial"/>
                <w:i/>
                <w:iCs/>
                <w:sz w:val="18"/>
                <w:lang w:val="x-none" w:eastAsia="x-none"/>
              </w:rPr>
              <w:t>RRCConnectionSetupComplete-NB</w:t>
            </w:r>
            <w:r w:rsidRPr="00740624">
              <w:rPr>
                <w:rFonts w:ascii="Arial" w:hAnsi="Arial"/>
                <w:iCs/>
                <w:sz w:val="18"/>
                <w:lang w:val="x-none" w:eastAsia="x-none"/>
              </w:rPr>
              <w:t xml:space="preserve"> is allowed. </w:t>
            </w:r>
          </w:p>
        </w:tc>
      </w:tr>
      <w:tr w:rsidR="00740624" w:rsidRPr="00740624" w14:paraId="1E906B14" w14:textId="77777777" w:rsidTr="001D4F06">
        <w:trPr>
          <w:cantSplit/>
        </w:trPr>
        <w:tc>
          <w:tcPr>
            <w:tcW w:w="9639" w:type="dxa"/>
          </w:tcPr>
          <w:p w14:paraId="255043A7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740624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ul-CarrierFreq</w:t>
            </w:r>
          </w:p>
          <w:p w14:paraId="13402321" w14:textId="77777777" w:rsidR="00740624" w:rsidRPr="00740624" w:rsidRDefault="00740624" w:rsidP="007406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740624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Uplink carrier frequency as defined in TS 36.101 [42, 5.7.3F].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If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operationModeInfo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in the MIB-NB is set to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>standalone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 and the field is absent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,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the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value of the carrier frequency is determined by the T</w:t>
            </w:r>
            <w:r w:rsidRPr="00740624">
              <w:rPr>
                <w:rFonts w:ascii="Arial" w:hAnsi="Arial"/>
                <w:sz w:val="18"/>
                <w:lang w:eastAsia="ja-JP"/>
              </w:rPr>
              <w:t xml:space="preserve">X-RX frequency separation defined in TS 36.101 [42, table 5.7.4-1] and the value of the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carrier frequency offset is 0</w:t>
            </w:r>
            <w:r w:rsidRPr="00740624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If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operationModeInfo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 xml:space="preserve">in the MIB-NB is not set to 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standalone,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the</w:t>
            </w:r>
            <w:r w:rsidRPr="00740624">
              <w:rPr>
                <w:rFonts w:ascii="Arial" w:hAnsi="Arial"/>
                <w:i/>
                <w:noProof/>
                <w:sz w:val="18"/>
                <w:lang w:eastAsia="ja-JP"/>
              </w:rPr>
              <w:t xml:space="preserve"> </w:t>
            </w:r>
            <w:r w:rsidRPr="00740624">
              <w:rPr>
                <w:rFonts w:ascii="Arial" w:hAnsi="Arial"/>
                <w:noProof/>
                <w:sz w:val="18"/>
                <w:lang w:eastAsia="ja-JP"/>
              </w:rPr>
              <w:t>field is mandatory present.</w:t>
            </w:r>
          </w:p>
        </w:tc>
      </w:tr>
    </w:tbl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8D60E" w14:textId="77777777" w:rsidR="0087333E" w:rsidRDefault="0087333E">
      <w:r>
        <w:separator/>
      </w:r>
    </w:p>
    <w:p w14:paraId="5CE8BEDC" w14:textId="77777777" w:rsidR="0087333E" w:rsidRDefault="0087333E"/>
  </w:endnote>
  <w:endnote w:type="continuationSeparator" w:id="0">
    <w:p w14:paraId="54253F7D" w14:textId="77777777" w:rsidR="0087333E" w:rsidRDefault="0087333E">
      <w:r>
        <w:continuationSeparator/>
      </w:r>
    </w:p>
    <w:p w14:paraId="340187D6" w14:textId="77777777" w:rsidR="0087333E" w:rsidRDefault="00873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92282" w14:textId="77777777" w:rsidR="0087333E" w:rsidRDefault="0087333E">
      <w:r>
        <w:separator/>
      </w:r>
    </w:p>
    <w:p w14:paraId="557D96CA" w14:textId="77777777" w:rsidR="0087333E" w:rsidRDefault="0087333E"/>
  </w:footnote>
  <w:footnote w:type="continuationSeparator" w:id="0">
    <w:p w14:paraId="215389A6" w14:textId="77777777" w:rsidR="0087333E" w:rsidRDefault="0087333E">
      <w:r>
        <w:continuationSeparator/>
      </w:r>
    </w:p>
    <w:p w14:paraId="1CD46D3D" w14:textId="77777777" w:rsidR="0087333E" w:rsidRDefault="008733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39AD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31F1"/>
    <w:rsid w:val="002B5741"/>
    <w:rsid w:val="002D42E6"/>
    <w:rsid w:val="00305409"/>
    <w:rsid w:val="00330386"/>
    <w:rsid w:val="003B7564"/>
    <w:rsid w:val="003E1A36"/>
    <w:rsid w:val="003E5AB1"/>
    <w:rsid w:val="00414D47"/>
    <w:rsid w:val="004242F1"/>
    <w:rsid w:val="004B75B7"/>
    <w:rsid w:val="004F2032"/>
    <w:rsid w:val="0051580D"/>
    <w:rsid w:val="005220E9"/>
    <w:rsid w:val="0052409B"/>
    <w:rsid w:val="00592D74"/>
    <w:rsid w:val="005B2B05"/>
    <w:rsid w:val="005B7913"/>
    <w:rsid w:val="005E2C44"/>
    <w:rsid w:val="00600BAF"/>
    <w:rsid w:val="00621188"/>
    <w:rsid w:val="006257ED"/>
    <w:rsid w:val="00695808"/>
    <w:rsid w:val="006A3163"/>
    <w:rsid w:val="006B46FB"/>
    <w:rsid w:val="006B61CE"/>
    <w:rsid w:val="006E06D4"/>
    <w:rsid w:val="006E21FB"/>
    <w:rsid w:val="00740624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7309E"/>
    <w:rsid w:val="0087333E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93C69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D7735"/>
    <w:rsid w:val="00DE34CF"/>
    <w:rsid w:val="00E9160D"/>
    <w:rsid w:val="00EE7D7C"/>
    <w:rsid w:val="00F25D98"/>
    <w:rsid w:val="00F300FB"/>
    <w:rsid w:val="00F4295D"/>
    <w:rsid w:val="00F60696"/>
    <w:rsid w:val="00F70C5A"/>
    <w:rsid w:val="00F754A6"/>
    <w:rsid w:val="00F86A09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2409B"/>
    <w:rPr>
      <w:color w:val="808080"/>
      <w:shd w:val="clear" w:color="auto" w:fill="E6E6E6"/>
    </w:rPr>
  </w:style>
  <w:style w:type="character" w:customStyle="1" w:styleId="PLChar">
    <w:name w:val="PL Char"/>
    <w:link w:val="PL"/>
    <w:rsid w:val="00E916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TSG_RAN/WG2_RL2/TSGR2_102/Docs/R2-1808842.zip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2_RL2/TSGR2_102/Docs/R2-1809216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ran/WG2_RL2/TSGR2_102/Docs/R2-1807090.zip" TargetMode="Externa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WG2_RL2/TSGR2_102/Docs/R2-1809217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5AIRPNAIUNRU-859666464-2429</_dlc_DocId>
    <_dlc_DocIdUrl xmlns="71c5aaf6-e6ce-465b-b873-5148d2a4c105">
      <Url>https://nokia.sharepoint.com/sites/c5g/e2earch/_layouts/15/DocIdRedir.aspx?ID=5AIRPNAIUNRU-859666464-2429</Url>
      <Description>5AIRPNAIUNRU-859666464-2429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CB3B48A-E44F-40E3-92B5-0D4D2AEAC7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63DC92-E696-4B3D-9E12-C0DF7781295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03ABB9A-9F67-41A1-9A84-93455E8C9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8708AC-F260-40AC-9903-B56BE4F40D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021225-CD5D-4484-8598-42288653890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(Tero)</cp:lastModifiedBy>
  <cp:revision>3</cp:revision>
  <cp:lastPrinted>1899-12-31T22:00:00Z</cp:lastPrinted>
  <dcterms:created xsi:type="dcterms:W3CDTF">2018-08-23T10:40:00Z</dcterms:created>
  <dcterms:modified xsi:type="dcterms:W3CDTF">2018-08-23T17:17:00Z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deb8fe7d-9544-4738-8e86-b998549625e5</vt:lpwstr>
  </property>
</Properties>
</file>